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1917A79A"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A4124D">
        <w:rPr>
          <w:rFonts w:ascii="Arial" w:eastAsia="Arial Unicode MS" w:hAnsi="Arial" w:cs="Arial"/>
          <w:b/>
          <w:bCs/>
          <w:color w:val="000000"/>
          <w:lang w:eastAsia="zh-CN"/>
        </w:rPr>
        <w:t>4692</w:t>
      </w:r>
    </w:p>
    <w:p w14:paraId="6B44AA0C" w14:textId="69637F08"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A4124D" w:rsidRPr="005F0C06">
        <w:rPr>
          <w:rFonts w:ascii="Arial" w:eastAsia="Malgun Gothic" w:hAnsi="Arial" w:cs="Arial"/>
          <w:b/>
          <w:bCs/>
          <w:color w:val="0000FF"/>
          <w:lang w:eastAsia="ja-JP"/>
        </w:rPr>
        <w:t>2</w:t>
      </w:r>
      <w:r w:rsidR="00A4124D">
        <w:rPr>
          <w:rFonts w:ascii="Arial" w:eastAsia="宋体" w:hAnsi="Arial" w:cs="Arial"/>
          <w:b/>
          <w:bCs/>
          <w:color w:val="0000FF"/>
          <w:lang w:eastAsia="zh-CN"/>
        </w:rPr>
        <w:t>30</w:t>
      </w:r>
      <w:r w:rsidR="00A4124D">
        <w:rPr>
          <w:rFonts w:ascii="Arial" w:eastAsia="宋体" w:hAnsi="Arial" w:cs="Arial"/>
          <w:b/>
          <w:bCs/>
          <w:color w:val="0000FF"/>
          <w:lang w:eastAsia="zh-CN"/>
        </w:rPr>
        <w:t>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895795"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B4F42DA" w:rsidR="001E41F3" w:rsidRPr="0053729A" w:rsidRDefault="00A4124D" w:rsidP="00547111">
            <w:pPr>
              <w:pStyle w:val="CRCoverPage"/>
              <w:spacing w:after="0"/>
              <w:rPr>
                <w:noProof/>
              </w:rPr>
            </w:pPr>
            <w:r>
              <w:rPr>
                <w:b/>
                <w:noProof/>
                <w:sz w:val="28"/>
              </w:rPr>
              <w:t>4055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8FF24" w:rsidR="001E41F3" w:rsidRPr="00410371" w:rsidRDefault="00895795">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A4124D">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F3BA9" w:rsidR="001E41F3" w:rsidRDefault="003F3B79">
            <w:pPr>
              <w:pStyle w:val="CRCoverPage"/>
              <w:spacing w:after="0"/>
              <w:ind w:left="100"/>
              <w:rPr>
                <w:noProof/>
              </w:rPr>
            </w:pPr>
            <w:r>
              <w:rPr>
                <w:rFonts w:hint="eastAsia"/>
                <w:noProof/>
                <w:lang w:eastAsia="zh-CN"/>
              </w:rPr>
              <w:t>Clarification</w:t>
            </w:r>
            <w:r>
              <w:rPr>
                <w:noProof/>
              </w:rPr>
              <w:t xml:space="preserve"> of UPF discovery during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9579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ADBF3" w:rsidR="001E41F3" w:rsidRDefault="00BF6AB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895795">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9579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DDCD0F8" w:rsidR="00D26563" w:rsidRDefault="006700CC" w:rsidP="00E3692E">
            <w:pPr>
              <w:pStyle w:val="CRCoverPage"/>
              <w:spacing w:after="0"/>
              <w:ind w:left="100"/>
              <w:rPr>
                <w:noProof/>
                <w:lang w:eastAsia="zh-CN"/>
              </w:rPr>
            </w:pPr>
            <w:r>
              <w:rPr>
                <w:rFonts w:hint="eastAsia"/>
                <w:noProof/>
                <w:lang w:eastAsia="zh-CN"/>
              </w:rPr>
              <w:t>In</w:t>
            </w:r>
            <w:r>
              <w:rPr>
                <w:noProof/>
                <w:lang w:eastAsia="zh-CN"/>
              </w:rPr>
              <w:t xml:space="preserve"> </w:t>
            </w:r>
            <w:r w:rsidRPr="006700CC">
              <w:rPr>
                <w:noProof/>
                <w:lang w:eastAsia="zh-CN"/>
              </w:rPr>
              <w:t>Table 4.15.4.5.1-1</w:t>
            </w:r>
            <w:r>
              <w:rPr>
                <w:noProof/>
                <w:lang w:eastAsia="zh-CN"/>
              </w:rPr>
              <w:t xml:space="preserve">, that the input parameters in subscription to UPF event exposure includes the </w:t>
            </w:r>
            <w:r w:rsidRPr="006700CC">
              <w:rPr>
                <w:noProof/>
                <w:lang w:eastAsia="zh-CN"/>
              </w:rPr>
              <w:t>UPFId</w:t>
            </w:r>
            <w:r>
              <w:rPr>
                <w:noProof/>
                <w:lang w:eastAsia="zh-CN"/>
              </w:rPr>
              <w:t xml:space="preserve">. The UPFId is used to identify the UPF to subscribe the event. </w:t>
            </w:r>
          </w:p>
          <w:p w14:paraId="2B49A039" w14:textId="161249ED" w:rsidR="006700CC" w:rsidRDefault="006700CC" w:rsidP="00E3692E">
            <w:pPr>
              <w:pStyle w:val="CRCoverPage"/>
              <w:spacing w:after="0"/>
              <w:ind w:left="100"/>
              <w:rPr>
                <w:noProof/>
                <w:lang w:eastAsia="zh-CN"/>
              </w:rPr>
            </w:pPr>
          </w:p>
          <w:p w14:paraId="56AAC3EA" w14:textId="42252B5F" w:rsidR="006700CC" w:rsidRPr="004F0078" w:rsidRDefault="006700CC" w:rsidP="00E3692E">
            <w:pPr>
              <w:pStyle w:val="CRCoverPage"/>
              <w:spacing w:after="0"/>
              <w:ind w:left="100"/>
              <w:rPr>
                <w:noProof/>
                <w:lang w:eastAsia="zh-CN"/>
              </w:rPr>
            </w:pPr>
            <w:r>
              <w:rPr>
                <w:rFonts w:hint="eastAsia"/>
                <w:noProof/>
                <w:lang w:eastAsia="zh-CN"/>
              </w:rPr>
              <w:t>B</w:t>
            </w:r>
            <w:r>
              <w:rPr>
                <w:noProof/>
                <w:lang w:eastAsia="zh-CN"/>
              </w:rPr>
              <w:t>ut it is unclear how to the UPF event consumer to determine the UPF. Also, due to the subscription of UPF event exposuer is via the 3</w:t>
            </w:r>
            <w:r w:rsidRPr="006700CC">
              <w:rPr>
                <w:noProof/>
                <w:vertAlign w:val="superscript"/>
                <w:lang w:eastAsia="zh-CN"/>
              </w:rPr>
              <w:t>rd</w:t>
            </w:r>
            <w:r>
              <w:rPr>
                <w:noProof/>
                <w:lang w:eastAsia="zh-CN"/>
              </w:rPr>
              <w:t xml:space="preserve"> party from SMF, and also one possilbe way is the SMF to determine the potential UPFs to subscribe according to the request from UPF event consumer. It is not mandatory for the consumer to discovery the UPF first.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0C379303" w:rsidR="002D664E" w:rsidRPr="00D14F47" w:rsidRDefault="006700CC" w:rsidP="00D26563">
            <w:pPr>
              <w:pStyle w:val="CRCoverPage"/>
              <w:spacing w:after="0"/>
              <w:ind w:left="100"/>
              <w:rPr>
                <w:noProof/>
                <w:lang w:eastAsia="zh-CN"/>
              </w:rPr>
            </w:pPr>
            <w:r>
              <w:rPr>
                <w:lang w:eastAsia="zh-CN"/>
              </w:rPr>
              <w:t xml:space="preserve">The UPF event consumer may discovery the UPF from NRF before sending the UPF event exposure to SMF. The SMF may also determine the target UPF for event exposure after receiving the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9C83F76" w:rsidR="00751C6E" w:rsidRDefault="006700CC" w:rsidP="00796EBB">
            <w:pPr>
              <w:pStyle w:val="CRCoverPage"/>
              <w:spacing w:after="0"/>
              <w:ind w:left="100"/>
              <w:rPr>
                <w:noProof/>
              </w:rPr>
            </w:pPr>
            <w:r>
              <w:rPr>
                <w:noProof/>
              </w:rPr>
              <w:t>How to the UPFId to determine is FFS, and whether and how to solve the situation of the UPF event consumer doesn’t provide the UPFId to SMF is FFS.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3C2EA" w:rsidR="001E41F3" w:rsidRDefault="006700CC">
            <w:pPr>
              <w:pStyle w:val="CRCoverPage"/>
              <w:spacing w:after="0"/>
              <w:ind w:left="100"/>
              <w:rPr>
                <w:noProof/>
                <w:lang w:eastAsia="zh-CN"/>
              </w:rPr>
            </w:pPr>
            <w:r w:rsidRPr="006700CC">
              <w:rPr>
                <w:lang w:eastAsia="zh-CN"/>
              </w:rPr>
              <w:t>4.15.4.5.</w:t>
            </w:r>
            <w:r w:rsidR="00883BAC">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579ABC5F" w:rsidR="00B91C6B" w:rsidRDefault="00B91C6B">
      <w:pPr>
        <w:rPr>
          <w:noProof/>
        </w:rPr>
      </w:pPr>
    </w:p>
    <w:p w14:paraId="4B05185D" w14:textId="77777777" w:rsidR="00161568" w:rsidRDefault="00161568" w:rsidP="00161568">
      <w:pPr>
        <w:pStyle w:val="4"/>
      </w:pPr>
      <w:r>
        <w:t>4.15.4.5</w:t>
      </w:r>
      <w:r>
        <w:tab/>
        <w:t>Exposure of Events from UPF for UPF Data Collection</w:t>
      </w:r>
    </w:p>
    <w:p w14:paraId="1D848320" w14:textId="77777777" w:rsidR="00161568" w:rsidRDefault="00161568" w:rsidP="00161568">
      <w:pPr>
        <w:pStyle w:val="5"/>
      </w:pPr>
      <w:r>
        <w:t>4.15.4.5.1</w:t>
      </w:r>
      <w:r>
        <w:tab/>
        <w:t>General</w:t>
      </w:r>
    </w:p>
    <w:p w14:paraId="7FA72635" w14:textId="77777777" w:rsidR="00161568" w:rsidRDefault="00161568" w:rsidP="00161568">
      <w:r>
        <w:t>This clause contains the detailed description and the procedures for how the UPF event exposure service (see clause 5.2.26.2) is used for UPF data collection.</w:t>
      </w:r>
    </w:p>
    <w:p w14:paraId="4A71B950" w14:textId="77777777" w:rsidR="00161568" w:rsidRDefault="00161568" w:rsidP="00161568">
      <w:r>
        <w:t>The list of NF consumer which may receive UPF event notifications is defined in clause 5.8.2 of TS 23.501 [2].</w:t>
      </w:r>
    </w:p>
    <w:p w14:paraId="07DF07DC" w14:textId="77777777" w:rsidR="00161568" w:rsidRDefault="00161568" w:rsidP="00161568">
      <w:r>
        <w:t>To get exposure data from UPF, NF consumer may subscribe to the UPF directly or indirectly via SMF. This is further defined in clause 5.8.2 of TS 23.501 [2].</w:t>
      </w:r>
    </w:p>
    <w:p w14:paraId="123D3594" w14:textId="77777777" w:rsidR="00161568" w:rsidRDefault="00161568" w:rsidP="00161568">
      <w:r>
        <w:t>The UPF event exposure events are described in clause 5.2.26.2. In this Release of the specification, the following events are used for UPF Data collection:</w:t>
      </w:r>
    </w:p>
    <w:p w14:paraId="513D1A26" w14:textId="77777777" w:rsidR="00161568" w:rsidRDefault="00161568" w:rsidP="00161568">
      <w:pPr>
        <w:pStyle w:val="B1"/>
      </w:pPr>
      <w:r>
        <w:t>-</w:t>
      </w:r>
      <w:r>
        <w:tab/>
      </w:r>
      <w:r w:rsidRPr="00161568">
        <w:rPr>
          <w:b/>
          <w:bCs/>
          <w:lang w:eastAsia="en-GB"/>
        </w:rPr>
        <w:t>QoS Monitoring.</w:t>
      </w:r>
      <w:r>
        <w:t xml:space="preserve"> This event provides QoS Flow performance information.</w:t>
      </w:r>
    </w:p>
    <w:p w14:paraId="3021042A" w14:textId="77777777" w:rsidR="00161568" w:rsidRDefault="00161568" w:rsidP="00161568">
      <w:pPr>
        <w:pStyle w:val="B1"/>
      </w:pPr>
      <w:r>
        <w:t>-</w:t>
      </w:r>
      <w:r>
        <w:tab/>
      </w:r>
      <w:proofErr w:type="spellStart"/>
      <w:r w:rsidRPr="00161568">
        <w:rPr>
          <w:b/>
          <w:bCs/>
          <w:lang w:eastAsia="en-GB"/>
        </w:rPr>
        <w:t>UserDataUsageMeasures</w:t>
      </w:r>
      <w:proofErr w:type="spellEnd"/>
      <w:r w:rsidRPr="00161568">
        <w:rPr>
          <w:b/>
          <w:bCs/>
          <w:lang w:eastAsia="en-GB"/>
        </w:rPr>
        <w:t>.</w:t>
      </w:r>
      <w:r>
        <w:t xml:space="preserve"> This event provides information of user data usage of the User PDU Session.</w:t>
      </w:r>
    </w:p>
    <w:p w14:paraId="7DA9895C" w14:textId="77777777" w:rsidR="00161568" w:rsidRDefault="00161568" w:rsidP="00161568">
      <w:pPr>
        <w:pStyle w:val="B1"/>
      </w:pPr>
      <w:r>
        <w:t>-</w:t>
      </w:r>
      <w:r>
        <w:tab/>
      </w:r>
      <w:proofErr w:type="spellStart"/>
      <w:r w:rsidRPr="00161568">
        <w:rPr>
          <w:b/>
          <w:bCs/>
          <w:lang w:eastAsia="en-GB"/>
        </w:rPr>
        <w:t>UserDataUsageTrends</w:t>
      </w:r>
      <w:proofErr w:type="spellEnd"/>
      <w:r w:rsidRPr="00161568">
        <w:rPr>
          <w:b/>
          <w:bCs/>
          <w:lang w:eastAsia="en-GB"/>
        </w:rPr>
        <w:t>.</w:t>
      </w:r>
      <w:r>
        <w:t xml:space="preserve"> This event provides statistics related to user data usage of the User PDU Session.</w:t>
      </w:r>
    </w:p>
    <w:p w14:paraId="6C0780E9" w14:textId="77777777" w:rsidR="00161568" w:rsidRDefault="00161568" w:rsidP="00161568">
      <w:r>
        <w:t>A consumer of UPF event exposure can subscribe to QoS monitoring event via SMF only and UPF sends the QoS Flow Performance information directly to this consumer. For this event, the interaction between SMF and UPF is over PFCP (TS 29.244 [69]). The subscription request can trigger in SMF end to end UL/DL delay measurements but only for QoS flows that have already been established. Clause 5.33.3 of TS 23.501 [2] describes how end to end UL/DL delay measurements for QoS flows are activated and measured triggered by a PCC rule received in SMF. By default, the Subscription request for QoS monitoring event refers to the QoS Flow associated to the default QoS rule. The subscription can target the QoS flows bound to an application by including an application identifier.</w:t>
      </w:r>
    </w:p>
    <w:p w14:paraId="76E95976" w14:textId="77777777" w:rsidR="00161568" w:rsidRDefault="00161568" w:rsidP="00161568">
      <w:pPr>
        <w:pStyle w:val="EditorsNote"/>
      </w:pPr>
      <w:r>
        <w:t>Editor's note:</w:t>
      </w:r>
      <w:r>
        <w:tab/>
        <w: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t>
      </w:r>
    </w:p>
    <w:p w14:paraId="7119F694" w14:textId="77777777" w:rsidR="00161568" w:rsidRDefault="00161568" w:rsidP="00161568">
      <w:pPr>
        <w:pStyle w:val="EditorsNote"/>
      </w:pPr>
      <w:r>
        <w:t>Editor's note:</w:t>
      </w:r>
      <w:r>
        <w:tab/>
        <w:t>In TS 23.503 [20] the following is stated: "When the PCF provisions a PCC rule with QoS Monitoring Policy, the PCC rule is bound to a new QoS Flow and no other PCC rules is bound to this QoS Flow". It is FFS how this condition is met when QoS monitoring is triggered by NWDAF.</w:t>
      </w:r>
    </w:p>
    <w:p w14:paraId="0C158F91" w14:textId="77777777" w:rsidR="00161568" w:rsidRDefault="00161568" w:rsidP="00161568">
      <w:pPr>
        <w:pStyle w:val="NO"/>
      </w:pPr>
      <w:r>
        <w:t>NOTE:</w:t>
      </w:r>
      <w:r>
        <w:tab/>
        <w:t>Extensive usage of QoS Monitoring has significant impact on load and signalling.</w:t>
      </w:r>
    </w:p>
    <w:p w14:paraId="323174A2" w14:textId="77777777" w:rsidR="00161568" w:rsidRDefault="00161568" w:rsidP="00161568">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p>
    <w:p w14:paraId="2E544537" w14:textId="77777777" w:rsidR="00161568" w:rsidRDefault="00161568" w:rsidP="00161568">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1F02B11" w14:textId="77777777" w:rsidR="00161568" w:rsidRDefault="00161568" w:rsidP="00161568">
      <w:pPr>
        <w:pStyle w:val="TH"/>
      </w:pPr>
      <w:r>
        <w:lastRenderedPageBreak/>
        <w:t>Table 4.15.4.5.1-1: Input parameters in subscription to UPF event Exposure events</w:t>
      </w:r>
    </w:p>
    <w:tbl>
      <w:tblPr>
        <w:tblStyle w:val="af3"/>
        <w:tblW w:w="0" w:type="auto"/>
        <w:jc w:val="center"/>
        <w:tblInd w:w="0" w:type="dxa"/>
        <w:tblLayout w:type="fixed"/>
        <w:tblLook w:val="04A0" w:firstRow="1" w:lastRow="0" w:firstColumn="1" w:lastColumn="0" w:noHBand="0" w:noVBand="1"/>
      </w:tblPr>
      <w:tblGrid>
        <w:gridCol w:w="5103"/>
        <w:gridCol w:w="1276"/>
        <w:gridCol w:w="1347"/>
      </w:tblGrid>
      <w:tr w:rsidR="00161568" w14:paraId="3FEB5D37"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5B10E15" w14:textId="77777777" w:rsidR="00161568" w:rsidRDefault="00161568" w:rsidP="00161568">
            <w:pPr>
              <w:pStyle w:val="TAH"/>
            </w:pPr>
            <w:r>
              <w:t>Information</w:t>
            </w:r>
          </w:p>
        </w:tc>
        <w:tc>
          <w:tcPr>
            <w:tcW w:w="1276" w:type="dxa"/>
            <w:tcBorders>
              <w:top w:val="single" w:sz="4" w:space="0" w:color="auto"/>
              <w:left w:val="single" w:sz="4" w:space="0" w:color="auto"/>
              <w:bottom w:val="single" w:sz="4" w:space="0" w:color="auto"/>
              <w:right w:val="single" w:sz="4" w:space="0" w:color="auto"/>
            </w:tcBorders>
            <w:hideMark/>
          </w:tcPr>
          <w:p w14:paraId="14760C7B" w14:textId="77777777" w:rsidR="00161568" w:rsidRDefault="00161568" w:rsidP="00161568">
            <w:pPr>
              <w:pStyle w:val="TAH"/>
            </w:pPr>
            <w:r>
              <w:t>To SMF</w:t>
            </w:r>
          </w:p>
        </w:tc>
        <w:tc>
          <w:tcPr>
            <w:tcW w:w="1347" w:type="dxa"/>
            <w:tcBorders>
              <w:top w:val="single" w:sz="4" w:space="0" w:color="auto"/>
              <w:left w:val="single" w:sz="4" w:space="0" w:color="auto"/>
              <w:bottom w:val="single" w:sz="4" w:space="0" w:color="auto"/>
              <w:right w:val="single" w:sz="4" w:space="0" w:color="auto"/>
            </w:tcBorders>
            <w:hideMark/>
          </w:tcPr>
          <w:p w14:paraId="0FC97DCA" w14:textId="77777777" w:rsidR="00161568" w:rsidRDefault="00161568" w:rsidP="00161568">
            <w:pPr>
              <w:pStyle w:val="TAH"/>
            </w:pPr>
            <w:r>
              <w:t>To UPF</w:t>
            </w:r>
          </w:p>
        </w:tc>
      </w:tr>
      <w:tr w:rsidR="00161568" w14:paraId="326A8E6E"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363CE9D" w14:textId="77777777" w:rsidR="00161568" w:rsidRDefault="00161568" w:rsidP="00161568">
            <w:pPr>
              <w:pStyle w:val="TAL"/>
            </w:pPr>
            <w:r>
              <w:rPr>
                <w:rFonts w:eastAsia="Malgun Gothic"/>
              </w:rPr>
              <w:t>UE ID</w:t>
            </w:r>
          </w:p>
        </w:tc>
        <w:tc>
          <w:tcPr>
            <w:tcW w:w="1276" w:type="dxa"/>
            <w:tcBorders>
              <w:top w:val="single" w:sz="4" w:space="0" w:color="auto"/>
              <w:left w:val="single" w:sz="4" w:space="0" w:color="auto"/>
              <w:bottom w:val="single" w:sz="4" w:space="0" w:color="auto"/>
              <w:right w:val="single" w:sz="4" w:space="0" w:color="auto"/>
            </w:tcBorders>
            <w:hideMark/>
          </w:tcPr>
          <w:p w14:paraId="66FA2963" w14:textId="77777777" w:rsidR="00161568" w:rsidRDefault="00161568" w:rsidP="00161568">
            <w:pPr>
              <w:pStyle w:val="TAC"/>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6129854" w14:textId="77777777" w:rsidR="00161568" w:rsidRDefault="00161568" w:rsidP="00161568">
            <w:pPr>
              <w:pStyle w:val="TAC"/>
            </w:pPr>
            <w:r>
              <w:rPr>
                <w:rFonts w:eastAsia="Malgun Gothic"/>
              </w:rPr>
              <w:t>Y</w:t>
            </w:r>
          </w:p>
        </w:tc>
      </w:tr>
      <w:tr w:rsidR="00161568" w14:paraId="7EA14851"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CE6E97A" w14:textId="77777777" w:rsidR="00161568" w:rsidRDefault="00161568">
            <w:pPr>
              <w:pStyle w:val="TAL"/>
              <w:rPr>
                <w:rFonts w:eastAsia="Malgun Gothic"/>
              </w:rPr>
            </w:pPr>
            <w:proofErr w:type="spellStart"/>
            <w:r>
              <w:rPr>
                <w:rFonts w:eastAsia="Malgun Gothic"/>
              </w:rPr>
              <w:t>GroupID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197CD28"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7A63739" w14:textId="77777777" w:rsidR="00161568" w:rsidRDefault="00161568">
            <w:pPr>
              <w:pStyle w:val="TAC"/>
              <w:rPr>
                <w:rFonts w:eastAsia="Malgun Gothic"/>
              </w:rPr>
            </w:pPr>
            <w:r>
              <w:rPr>
                <w:rFonts w:eastAsia="Malgun Gothic"/>
              </w:rPr>
              <w:t>N</w:t>
            </w:r>
          </w:p>
        </w:tc>
      </w:tr>
      <w:tr w:rsidR="00161568" w14:paraId="27223086"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C604317" w14:textId="77777777" w:rsidR="00161568" w:rsidRDefault="00161568">
            <w:pPr>
              <w:pStyle w:val="TAL"/>
              <w:rPr>
                <w:rFonts w:eastAsia="Malgun Gothic"/>
              </w:rPr>
            </w:pPr>
            <w:proofErr w:type="spellStart"/>
            <w:r>
              <w:rPr>
                <w:rFonts w:eastAsia="Malgun Gothic"/>
              </w:rPr>
              <w:t>AnyUE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3FA7FFA"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1C0C839F" w14:textId="77777777" w:rsidR="00161568" w:rsidRDefault="00161568">
            <w:pPr>
              <w:pStyle w:val="TAC"/>
              <w:rPr>
                <w:rFonts w:eastAsia="Malgun Gothic"/>
              </w:rPr>
            </w:pPr>
            <w:r>
              <w:rPr>
                <w:rFonts w:eastAsia="Malgun Gothic"/>
              </w:rPr>
              <w:t>Y</w:t>
            </w:r>
          </w:p>
        </w:tc>
      </w:tr>
      <w:tr w:rsidR="00161568" w14:paraId="3CC6CF89"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5AC3C46" w14:textId="77777777" w:rsidR="00161568" w:rsidRDefault="00161568">
            <w:pPr>
              <w:pStyle w:val="TAL"/>
              <w:rPr>
                <w:rFonts w:eastAsia="Malgun Gothic"/>
              </w:rPr>
            </w:pPr>
            <w:r>
              <w:rPr>
                <w:rFonts w:eastAsia="Malgun Gothic"/>
              </w:rPr>
              <w:t>DNN</w:t>
            </w:r>
          </w:p>
        </w:tc>
        <w:tc>
          <w:tcPr>
            <w:tcW w:w="1276" w:type="dxa"/>
            <w:tcBorders>
              <w:top w:val="single" w:sz="4" w:space="0" w:color="auto"/>
              <w:left w:val="single" w:sz="4" w:space="0" w:color="auto"/>
              <w:bottom w:val="single" w:sz="4" w:space="0" w:color="auto"/>
              <w:right w:val="single" w:sz="4" w:space="0" w:color="auto"/>
            </w:tcBorders>
            <w:hideMark/>
          </w:tcPr>
          <w:p w14:paraId="1B914118"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E7AEC45" w14:textId="77777777" w:rsidR="00161568" w:rsidRDefault="00161568">
            <w:pPr>
              <w:pStyle w:val="TAC"/>
              <w:rPr>
                <w:rFonts w:eastAsia="Malgun Gothic"/>
              </w:rPr>
            </w:pPr>
            <w:r>
              <w:rPr>
                <w:rFonts w:eastAsia="Malgun Gothic"/>
              </w:rPr>
              <w:t>Y</w:t>
            </w:r>
          </w:p>
        </w:tc>
      </w:tr>
      <w:tr w:rsidR="00161568" w14:paraId="72C34774"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321484A6" w14:textId="77777777" w:rsidR="00161568" w:rsidRDefault="00161568">
            <w:pPr>
              <w:pStyle w:val="TAL"/>
              <w:rPr>
                <w:rFonts w:eastAsia="Malgun Gothic"/>
              </w:rPr>
            </w:pPr>
            <w:r>
              <w:rPr>
                <w:rFonts w:eastAsia="Malgun Gothic"/>
              </w:rPr>
              <w:t>S-NSSAI</w:t>
            </w:r>
          </w:p>
        </w:tc>
        <w:tc>
          <w:tcPr>
            <w:tcW w:w="1276" w:type="dxa"/>
            <w:tcBorders>
              <w:top w:val="single" w:sz="4" w:space="0" w:color="auto"/>
              <w:left w:val="single" w:sz="4" w:space="0" w:color="auto"/>
              <w:bottom w:val="single" w:sz="4" w:space="0" w:color="auto"/>
              <w:right w:val="single" w:sz="4" w:space="0" w:color="auto"/>
            </w:tcBorders>
            <w:hideMark/>
          </w:tcPr>
          <w:p w14:paraId="5831B1E4"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05824CA7" w14:textId="77777777" w:rsidR="00161568" w:rsidRDefault="00161568">
            <w:pPr>
              <w:pStyle w:val="TAC"/>
              <w:rPr>
                <w:rFonts w:eastAsia="Malgun Gothic"/>
              </w:rPr>
            </w:pPr>
            <w:r>
              <w:rPr>
                <w:rFonts w:eastAsia="Malgun Gothic"/>
              </w:rPr>
              <w:t>Y</w:t>
            </w:r>
          </w:p>
        </w:tc>
      </w:tr>
      <w:tr w:rsidR="00161568" w14:paraId="01FE755E"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48993476" w14:textId="77777777" w:rsidR="00161568" w:rsidRDefault="00161568">
            <w:pPr>
              <w:pStyle w:val="TAL"/>
              <w:rPr>
                <w:rFonts w:eastAsia="Malgun Gothic"/>
              </w:rPr>
            </w:pPr>
            <w:r>
              <w:rPr>
                <w:rFonts w:eastAsia="Malgun Gothic"/>
              </w:rPr>
              <w:t>AOI</w:t>
            </w:r>
          </w:p>
        </w:tc>
        <w:tc>
          <w:tcPr>
            <w:tcW w:w="1276" w:type="dxa"/>
            <w:tcBorders>
              <w:top w:val="single" w:sz="4" w:space="0" w:color="auto"/>
              <w:left w:val="single" w:sz="4" w:space="0" w:color="auto"/>
              <w:bottom w:val="single" w:sz="4" w:space="0" w:color="auto"/>
              <w:right w:val="single" w:sz="4" w:space="0" w:color="auto"/>
            </w:tcBorders>
            <w:hideMark/>
          </w:tcPr>
          <w:p w14:paraId="387E6E81"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65622A52" w14:textId="77777777" w:rsidR="00161568" w:rsidRDefault="00161568">
            <w:pPr>
              <w:pStyle w:val="TAC"/>
              <w:rPr>
                <w:rFonts w:eastAsia="Malgun Gothic"/>
              </w:rPr>
            </w:pPr>
            <w:r>
              <w:rPr>
                <w:rFonts w:eastAsia="Malgun Gothic"/>
              </w:rPr>
              <w:t>N</w:t>
            </w:r>
          </w:p>
        </w:tc>
      </w:tr>
      <w:tr w:rsidR="00161568" w14:paraId="2BEC31ED"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9E94801" w14:textId="77777777" w:rsidR="00161568" w:rsidRDefault="00161568">
            <w:pPr>
              <w:pStyle w:val="TAL"/>
              <w:rPr>
                <w:rFonts w:eastAsia="Malgun Gothic"/>
              </w:rPr>
            </w:pPr>
            <w:r>
              <w:t>BSSID/SSID</w:t>
            </w:r>
          </w:p>
        </w:tc>
        <w:tc>
          <w:tcPr>
            <w:tcW w:w="1276" w:type="dxa"/>
            <w:tcBorders>
              <w:top w:val="single" w:sz="4" w:space="0" w:color="auto"/>
              <w:left w:val="single" w:sz="4" w:space="0" w:color="auto"/>
              <w:bottom w:val="single" w:sz="4" w:space="0" w:color="auto"/>
              <w:right w:val="single" w:sz="4" w:space="0" w:color="auto"/>
            </w:tcBorders>
            <w:hideMark/>
          </w:tcPr>
          <w:p w14:paraId="257C1254"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3D7E155" w14:textId="77777777" w:rsidR="00161568" w:rsidRDefault="00161568">
            <w:pPr>
              <w:pStyle w:val="TAC"/>
              <w:rPr>
                <w:rFonts w:eastAsia="Malgun Gothic"/>
              </w:rPr>
            </w:pPr>
            <w:r>
              <w:rPr>
                <w:rFonts w:eastAsia="Malgun Gothic"/>
              </w:rPr>
              <w:t>N</w:t>
            </w:r>
          </w:p>
        </w:tc>
      </w:tr>
      <w:tr w:rsidR="00161568" w14:paraId="7798447F"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1F4425D8" w14:textId="77777777" w:rsidR="00161568" w:rsidRDefault="00161568">
            <w:pPr>
              <w:pStyle w:val="TAL"/>
              <w:rPr>
                <w:rFonts w:eastAsiaTheme="minorEastAsia"/>
              </w:rPr>
            </w:pPr>
            <w:r>
              <w:rPr>
                <w:rFonts w:eastAsia="Malgun Gothic"/>
              </w:rPr>
              <w:t>DNAI (NOTE 3)</w:t>
            </w:r>
          </w:p>
        </w:tc>
        <w:tc>
          <w:tcPr>
            <w:tcW w:w="1276" w:type="dxa"/>
            <w:tcBorders>
              <w:top w:val="single" w:sz="4" w:space="0" w:color="auto"/>
              <w:left w:val="single" w:sz="4" w:space="0" w:color="auto"/>
              <w:bottom w:val="single" w:sz="4" w:space="0" w:color="auto"/>
              <w:right w:val="single" w:sz="4" w:space="0" w:color="auto"/>
            </w:tcBorders>
            <w:hideMark/>
          </w:tcPr>
          <w:p w14:paraId="146C93A8"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246952C0" w14:textId="77777777" w:rsidR="00161568" w:rsidRDefault="00161568">
            <w:pPr>
              <w:pStyle w:val="TAC"/>
              <w:rPr>
                <w:rFonts w:eastAsia="Malgun Gothic"/>
              </w:rPr>
            </w:pPr>
            <w:r>
              <w:rPr>
                <w:rFonts w:eastAsia="Malgun Gothic"/>
              </w:rPr>
              <w:t>N</w:t>
            </w:r>
          </w:p>
        </w:tc>
      </w:tr>
      <w:tr w:rsidR="00161568" w14:paraId="59E43E36"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788B78C" w14:textId="77777777" w:rsidR="00161568" w:rsidRDefault="00161568">
            <w:pPr>
              <w:pStyle w:val="TAL"/>
              <w:rPr>
                <w:rFonts w:eastAsia="Malgun Gothic"/>
              </w:rPr>
            </w:pPr>
            <w:proofErr w:type="spellStart"/>
            <w:r>
              <w:rPr>
                <w:rFonts w:eastAsia="Malgun Gothic"/>
              </w:rPr>
              <w:t>UPFId</w:t>
            </w:r>
            <w:proofErr w:type="spellEnd"/>
            <w:r>
              <w:rPr>
                <w:rFonts w:eastAsia="Malgun Gothic"/>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42F62FA1"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98E0F0C" w14:textId="77777777" w:rsidR="00161568" w:rsidRDefault="00161568">
            <w:pPr>
              <w:pStyle w:val="TAC"/>
              <w:rPr>
                <w:rFonts w:eastAsia="Malgun Gothic"/>
              </w:rPr>
            </w:pPr>
            <w:r>
              <w:rPr>
                <w:rFonts w:eastAsia="Malgun Gothic"/>
              </w:rPr>
              <w:t>N</w:t>
            </w:r>
          </w:p>
        </w:tc>
      </w:tr>
      <w:tr w:rsidR="00161568" w14:paraId="1F3C4ED3"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4338B64" w14:textId="77777777" w:rsidR="00161568" w:rsidRDefault="00161568">
            <w:pPr>
              <w:pStyle w:val="TAL"/>
              <w:rPr>
                <w:rFonts w:eastAsia="Malgun Gothic"/>
              </w:rPr>
            </w:pPr>
            <w:r>
              <w:rPr>
                <w:rFonts w:eastAsia="Malgun Gothic"/>
              </w:rPr>
              <w:t>Type of Measurement</w:t>
            </w:r>
          </w:p>
        </w:tc>
        <w:tc>
          <w:tcPr>
            <w:tcW w:w="1276" w:type="dxa"/>
            <w:tcBorders>
              <w:top w:val="single" w:sz="4" w:space="0" w:color="auto"/>
              <w:left w:val="single" w:sz="4" w:space="0" w:color="auto"/>
              <w:bottom w:val="single" w:sz="4" w:space="0" w:color="auto"/>
              <w:right w:val="single" w:sz="4" w:space="0" w:color="auto"/>
            </w:tcBorders>
            <w:hideMark/>
          </w:tcPr>
          <w:p w14:paraId="687732C6"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FE3BFA7" w14:textId="77777777" w:rsidR="00161568" w:rsidRDefault="00161568">
            <w:pPr>
              <w:pStyle w:val="TAC"/>
              <w:rPr>
                <w:rFonts w:eastAsia="Malgun Gothic"/>
              </w:rPr>
            </w:pPr>
            <w:r>
              <w:rPr>
                <w:rFonts w:eastAsia="Malgun Gothic"/>
              </w:rPr>
              <w:t>Y</w:t>
            </w:r>
          </w:p>
        </w:tc>
      </w:tr>
      <w:tr w:rsidR="00161568" w14:paraId="29CFC28D"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67A8B05E" w14:textId="77777777" w:rsidR="00161568" w:rsidRDefault="00161568">
            <w:pPr>
              <w:pStyle w:val="TAL"/>
              <w:rPr>
                <w:rFonts w:eastAsia="Malgun Gothic"/>
              </w:rPr>
            </w:pPr>
            <w:r>
              <w:rPr>
                <w:rFonts w:eastAsia="Malgun Gothic"/>
              </w:rPr>
              <w:t>Granularity of Measurement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4D82FD6F"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5416BC2" w14:textId="77777777" w:rsidR="00161568" w:rsidRDefault="00161568">
            <w:pPr>
              <w:pStyle w:val="TAC"/>
              <w:rPr>
                <w:rFonts w:eastAsia="Malgun Gothic"/>
              </w:rPr>
            </w:pPr>
            <w:r>
              <w:rPr>
                <w:rFonts w:eastAsia="Malgun Gothic"/>
              </w:rPr>
              <w:t>Y</w:t>
            </w:r>
          </w:p>
        </w:tc>
      </w:tr>
      <w:tr w:rsidR="00161568" w14:paraId="00E474BC"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2267633B" w14:textId="77777777" w:rsidR="00161568" w:rsidRDefault="00161568">
            <w:pPr>
              <w:pStyle w:val="TAL"/>
              <w:rPr>
                <w:rFonts w:eastAsia="Malgun Gothic"/>
              </w:rPr>
            </w:pPr>
            <w:r>
              <w:rPr>
                <w:rFonts w:eastAsia="Malgun Gothic"/>
              </w:rPr>
              <w:t>Application ID (NOTE</w:t>
            </w:r>
            <w:r>
              <w:t> </w:t>
            </w:r>
            <w:r>
              <w:rPr>
                <w:rFonts w:eastAsia="Malgun Gothic"/>
              </w:rPr>
              <w:t>1)</w:t>
            </w:r>
          </w:p>
        </w:tc>
        <w:tc>
          <w:tcPr>
            <w:tcW w:w="1276" w:type="dxa"/>
            <w:tcBorders>
              <w:top w:val="single" w:sz="4" w:space="0" w:color="auto"/>
              <w:left w:val="single" w:sz="4" w:space="0" w:color="auto"/>
              <w:bottom w:val="single" w:sz="4" w:space="0" w:color="auto"/>
              <w:right w:val="single" w:sz="4" w:space="0" w:color="auto"/>
            </w:tcBorders>
            <w:hideMark/>
          </w:tcPr>
          <w:p w14:paraId="73569743"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5BF5D475" w14:textId="77777777" w:rsidR="00161568" w:rsidRDefault="00161568">
            <w:pPr>
              <w:pStyle w:val="TAC"/>
              <w:rPr>
                <w:rFonts w:eastAsia="Malgun Gothic"/>
              </w:rPr>
            </w:pPr>
            <w:r>
              <w:rPr>
                <w:rFonts w:eastAsia="Malgun Gothic"/>
              </w:rPr>
              <w:t>Y</w:t>
            </w:r>
          </w:p>
        </w:tc>
      </w:tr>
      <w:tr w:rsidR="00161568" w14:paraId="715297AD"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575EF6CF" w14:textId="77777777" w:rsidR="00161568" w:rsidRDefault="00161568">
            <w:pPr>
              <w:pStyle w:val="TAL"/>
              <w:rPr>
                <w:rFonts w:eastAsia="Malgun Gothic"/>
              </w:rPr>
            </w:pPr>
            <w:r>
              <w:rPr>
                <w:rFonts w:eastAsia="Malgun Gothic"/>
              </w:rPr>
              <w:t>Traffic Filtering</w:t>
            </w:r>
            <w:r>
              <w:t xml:space="preserve"> </w:t>
            </w:r>
            <w:r>
              <w:rPr>
                <w:rFonts w:eastAsia="Malgun Gothic"/>
              </w:rPr>
              <w:t>(NOTE</w:t>
            </w:r>
            <w:r>
              <w:t> </w:t>
            </w:r>
            <w:r>
              <w:rPr>
                <w:rFonts w:eastAsia="Malgun Gothic"/>
              </w:rPr>
              <w:t>1), (NOTE</w:t>
            </w:r>
            <w:r>
              <w:t> </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hideMark/>
          </w:tcPr>
          <w:p w14:paraId="712F4AF9"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3E5C2DB7" w14:textId="77777777" w:rsidR="00161568" w:rsidRDefault="00161568">
            <w:pPr>
              <w:pStyle w:val="TAC"/>
              <w:rPr>
                <w:rFonts w:eastAsia="Malgun Gothic"/>
              </w:rPr>
            </w:pPr>
            <w:r>
              <w:rPr>
                <w:rFonts w:eastAsia="Malgun Gothic"/>
              </w:rPr>
              <w:t>Y</w:t>
            </w:r>
          </w:p>
        </w:tc>
      </w:tr>
      <w:tr w:rsidR="00161568" w14:paraId="020C8F02" w14:textId="77777777" w:rsidTr="00161568">
        <w:trPr>
          <w:cantSplit/>
          <w:jc w:val="center"/>
        </w:trPr>
        <w:tc>
          <w:tcPr>
            <w:tcW w:w="5103" w:type="dxa"/>
            <w:tcBorders>
              <w:top w:val="single" w:sz="4" w:space="0" w:color="auto"/>
              <w:left w:val="single" w:sz="4" w:space="0" w:color="auto"/>
              <w:bottom w:val="single" w:sz="4" w:space="0" w:color="auto"/>
              <w:right w:val="single" w:sz="4" w:space="0" w:color="auto"/>
            </w:tcBorders>
            <w:hideMark/>
          </w:tcPr>
          <w:p w14:paraId="0891ABA8" w14:textId="77777777" w:rsidR="00161568" w:rsidRDefault="00161568">
            <w:pPr>
              <w:pStyle w:val="TAL"/>
              <w:rPr>
                <w:rFonts w:eastAsia="Malgun Gothic"/>
              </w:rPr>
            </w:pPr>
            <w:r>
              <w:rPr>
                <w:rFonts w:eastAsia="Malgun Gothic"/>
              </w:rPr>
              <w:t>Reporting suggestion information</w:t>
            </w:r>
          </w:p>
        </w:tc>
        <w:tc>
          <w:tcPr>
            <w:tcW w:w="1276" w:type="dxa"/>
            <w:tcBorders>
              <w:top w:val="single" w:sz="4" w:space="0" w:color="auto"/>
              <w:left w:val="single" w:sz="4" w:space="0" w:color="auto"/>
              <w:bottom w:val="single" w:sz="4" w:space="0" w:color="auto"/>
              <w:right w:val="single" w:sz="4" w:space="0" w:color="auto"/>
            </w:tcBorders>
            <w:hideMark/>
          </w:tcPr>
          <w:p w14:paraId="5772FD68" w14:textId="77777777" w:rsidR="00161568" w:rsidRDefault="00161568">
            <w:pPr>
              <w:pStyle w:val="TAC"/>
              <w:rPr>
                <w:rFonts w:eastAsia="Malgun Gothic"/>
              </w:rPr>
            </w:pPr>
            <w:r>
              <w:rPr>
                <w:rFonts w:eastAsia="Malgun Gothic"/>
              </w:rPr>
              <w:t>Y</w:t>
            </w:r>
          </w:p>
        </w:tc>
        <w:tc>
          <w:tcPr>
            <w:tcW w:w="1347" w:type="dxa"/>
            <w:tcBorders>
              <w:top w:val="single" w:sz="4" w:space="0" w:color="auto"/>
              <w:left w:val="single" w:sz="4" w:space="0" w:color="auto"/>
              <w:bottom w:val="single" w:sz="4" w:space="0" w:color="auto"/>
              <w:right w:val="single" w:sz="4" w:space="0" w:color="auto"/>
            </w:tcBorders>
            <w:hideMark/>
          </w:tcPr>
          <w:p w14:paraId="71707384" w14:textId="77777777" w:rsidR="00161568" w:rsidRDefault="00161568">
            <w:pPr>
              <w:pStyle w:val="TAC"/>
              <w:rPr>
                <w:rFonts w:eastAsia="Malgun Gothic"/>
              </w:rPr>
            </w:pPr>
            <w:r>
              <w:rPr>
                <w:rFonts w:eastAsia="Malgun Gothic"/>
              </w:rPr>
              <w:t>Y</w:t>
            </w:r>
          </w:p>
        </w:tc>
      </w:tr>
      <w:tr w:rsidR="00161568" w14:paraId="0CAB6045" w14:textId="77777777" w:rsidTr="00161568">
        <w:trPr>
          <w:cantSplit/>
          <w:jc w:val="center"/>
        </w:trPr>
        <w:tc>
          <w:tcPr>
            <w:tcW w:w="7726" w:type="dxa"/>
            <w:gridSpan w:val="3"/>
            <w:tcBorders>
              <w:top w:val="single" w:sz="4" w:space="0" w:color="auto"/>
              <w:left w:val="single" w:sz="4" w:space="0" w:color="auto"/>
              <w:bottom w:val="single" w:sz="4" w:space="0" w:color="auto"/>
              <w:right w:val="single" w:sz="4" w:space="0" w:color="auto"/>
            </w:tcBorders>
            <w:hideMark/>
          </w:tcPr>
          <w:p w14:paraId="36D7038A" w14:textId="77777777" w:rsidR="00161568" w:rsidRDefault="00161568">
            <w:pPr>
              <w:pStyle w:val="TAN"/>
              <w:rPr>
                <w:rFonts w:eastAsia="Malgun Gothic"/>
              </w:rPr>
            </w:pPr>
            <w:r>
              <w:rPr>
                <w:rFonts w:eastAsia="Malgun Gothic"/>
              </w:rPr>
              <w:t>NOTE 1:</w:t>
            </w:r>
            <w:r>
              <w:rPr>
                <w:rFonts w:eastAsia="Malgun Gothic"/>
              </w:rPr>
              <w:tab/>
              <w:t>Application ID and Traffic Filtering are exclusive</w:t>
            </w:r>
          </w:p>
          <w:p w14:paraId="71AF875E" w14:textId="77777777" w:rsidR="00161568" w:rsidRDefault="00161568">
            <w:pPr>
              <w:pStyle w:val="TAN"/>
              <w:rPr>
                <w:rFonts w:eastAsia="Malgun Gothic"/>
              </w:rPr>
            </w:pPr>
            <w:r>
              <w:rPr>
                <w:rFonts w:eastAsia="Malgun Gothic"/>
              </w:rPr>
              <w:t>NOTE 2:</w:t>
            </w:r>
            <w:r>
              <w:rPr>
                <w:rFonts w:eastAsia="Malgun Gothic"/>
              </w:rPr>
              <w:tab/>
              <w:t>This parameter does not apply to QoS monitoring event</w:t>
            </w:r>
          </w:p>
          <w:p w14:paraId="75E927DE" w14:textId="77777777" w:rsidR="00161568" w:rsidRDefault="00161568" w:rsidP="00161568">
            <w:pPr>
              <w:pStyle w:val="TAN"/>
              <w:rPr>
                <w:rFonts w:eastAsia="Malgun Gothic"/>
              </w:rPr>
            </w:pPr>
            <w:r>
              <w:rPr>
                <w:rFonts w:eastAsia="Malgun Gothic"/>
              </w:rPr>
              <w:t>NOTE 3:</w:t>
            </w:r>
            <w:r>
              <w:rPr>
                <w:rFonts w:eastAsia="Malgun Gothic"/>
              </w:rPr>
              <w:tab/>
              <w:t>This parameter is used to indicate a UP Path as defined in TS 23.288 Table 6.4.1-1.</w:t>
            </w:r>
          </w:p>
        </w:tc>
      </w:tr>
    </w:tbl>
    <w:p w14:paraId="66396798" w14:textId="2598EAD8" w:rsidR="00BF6AB3" w:rsidRDefault="00BF6AB3">
      <w:pPr>
        <w:rPr>
          <w:noProof/>
        </w:rPr>
      </w:pPr>
    </w:p>
    <w:p w14:paraId="67C045A5" w14:textId="12C070CC" w:rsidR="00182379" w:rsidRDefault="00182379" w:rsidP="00182379">
      <w:pPr>
        <w:rPr>
          <w:ins w:id="1" w:author="Lyu Huazhang - 4-2-a" w:date="2023-04-05T13:21:00Z"/>
        </w:rPr>
      </w:pPr>
      <w:ins w:id="2" w:author="Lyu Huazhang - 4-2-a" w:date="2023-04-05T13:21:00Z">
        <w:r>
          <w:t xml:space="preserve">The consumer of UPF event exposure such as NWDAF can determine the </w:t>
        </w:r>
        <w:proofErr w:type="spellStart"/>
        <w:r>
          <w:t>UPF</w:t>
        </w:r>
      </w:ins>
      <w:ins w:id="3" w:author="Lyu Huazhang - 4-2-a" w:date="2023-04-05T13:23:00Z">
        <w:r>
          <w:t>Id</w:t>
        </w:r>
        <w:proofErr w:type="spellEnd"/>
        <w:r>
          <w:t xml:space="preserve"> in Table 4.15.4.5.1-1</w:t>
        </w:r>
      </w:ins>
      <w:ins w:id="4" w:author="Lyu Huazhang - 4-2-a" w:date="2023-04-05T13:21:00Z">
        <w:r>
          <w:t xml:space="preserve"> from NRF by </w:t>
        </w:r>
      </w:ins>
      <w:proofErr w:type="spellStart"/>
      <w:ins w:id="5" w:author="Lyu Huazhang - 4-2-a" w:date="2023-04-05T13:23:00Z">
        <w:r>
          <w:rPr>
            <w:lang w:eastAsia="zh-CN"/>
          </w:rPr>
          <w:t>Nnrf_NFDiscovery_Request</w:t>
        </w:r>
        <w:proofErr w:type="spellEnd"/>
        <w:r>
          <w:rPr>
            <w:lang w:eastAsia="zh-CN"/>
          </w:rPr>
          <w:t xml:space="preserve"> before </w:t>
        </w:r>
        <w:r>
          <w:t>subscribe to events</w:t>
        </w:r>
      </w:ins>
      <w:ins w:id="6" w:author="Lyu Huazhang - 4-2-a" w:date="2023-04-05T13:24:00Z">
        <w:r>
          <w:t xml:space="preserve"> of UPF via SMF</w:t>
        </w:r>
      </w:ins>
      <w:ins w:id="7" w:author="Lyu Huazhang - 4-2-a" w:date="2023-04-05T13:21:00Z">
        <w:r>
          <w:t>.</w:t>
        </w:r>
      </w:ins>
      <w:ins w:id="8" w:author="Lyu Huazhang - 4-2-a" w:date="2023-04-05T13:23:00Z">
        <w:r>
          <w:t xml:space="preserve"> </w:t>
        </w:r>
      </w:ins>
      <w:ins w:id="9" w:author="Lyu Huazhang - 4-2-a" w:date="2023-04-05T13:32:00Z">
        <w:r w:rsidR="009D3353">
          <w:t>And</w:t>
        </w:r>
      </w:ins>
      <w:ins w:id="10" w:author="Lyu Huazhang - 4-2-a" w:date="2023-04-05T13:24:00Z">
        <w:r>
          <w:t xml:space="preserve">, </w:t>
        </w:r>
      </w:ins>
      <w:ins w:id="11" w:author="Lyu Huazhang - 4-2-a" w:date="2023-04-05T13:26:00Z">
        <w:r w:rsidR="00021A29">
          <w:t xml:space="preserve">if the </w:t>
        </w:r>
      </w:ins>
      <w:proofErr w:type="spellStart"/>
      <w:ins w:id="12" w:author="Lyu Huazhang - 4-2-a" w:date="2023-04-05T13:24:00Z">
        <w:r>
          <w:t>the</w:t>
        </w:r>
        <w:proofErr w:type="spellEnd"/>
        <w:r>
          <w:t xml:space="preserve"> </w:t>
        </w:r>
      </w:ins>
      <w:ins w:id="13" w:author="Lyu Huazhang - 4-2-a" w:date="2023-04-05T13:26:00Z">
        <w:r w:rsidR="00021A29">
          <w:t>consumer of UPF event exposure</w:t>
        </w:r>
      </w:ins>
      <w:ins w:id="14" w:author="Lyu Huazhang - 4-2-a" w:date="2023-04-05T13:27:00Z">
        <w:r w:rsidR="00021A29">
          <w:t xml:space="preserve"> may not provide the </w:t>
        </w:r>
        <w:proofErr w:type="spellStart"/>
        <w:r w:rsidR="00021A29">
          <w:t>UPFId</w:t>
        </w:r>
        <w:proofErr w:type="spellEnd"/>
        <w:r w:rsidR="00021A29">
          <w:t xml:space="preserve"> in the subscription request to SMF, the SMF will determine the </w:t>
        </w:r>
        <w:proofErr w:type="spellStart"/>
        <w:r w:rsidR="00021A29">
          <w:t>UPFId</w:t>
        </w:r>
        <w:proofErr w:type="spellEnd"/>
        <w:r w:rsidR="00021A29">
          <w:t xml:space="preserve"> from NRF according to the UE ID, DNN or S-NSSAI.</w:t>
        </w:r>
      </w:ins>
      <w:bookmarkStart w:id="15" w:name="_GoBack"/>
      <w:bookmarkEnd w:id="15"/>
    </w:p>
    <w:p w14:paraId="767627A6" w14:textId="77777777" w:rsidR="00161568" w:rsidRPr="00182379" w:rsidRDefault="00161568">
      <w:pPr>
        <w:rPr>
          <w:noProof/>
        </w:rPr>
      </w:pPr>
    </w:p>
    <w:p w14:paraId="40E62BE2" w14:textId="592E658D" w:rsidR="00BF6AB3" w:rsidRDefault="00BF6AB3">
      <w:pPr>
        <w:rPr>
          <w:noProof/>
        </w:rPr>
      </w:pPr>
    </w:p>
    <w:p w14:paraId="0F484D69" w14:textId="27E5AED8" w:rsidR="00BF6AB3" w:rsidRPr="008F6220" w:rsidRDefault="00BF6AB3" w:rsidP="00BF6A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3FAB401" w14:textId="77777777" w:rsidR="00BF6AB3" w:rsidRDefault="00BF6AB3">
      <w:pPr>
        <w:rPr>
          <w:noProof/>
        </w:rPr>
      </w:pPr>
    </w:p>
    <w:sectPr w:rsidR="00BF6AB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447DC" w14:textId="77777777" w:rsidR="00F8489A" w:rsidRDefault="00F8489A">
      <w:r>
        <w:separator/>
      </w:r>
    </w:p>
  </w:endnote>
  <w:endnote w:type="continuationSeparator" w:id="0">
    <w:p w14:paraId="142B191A" w14:textId="77777777" w:rsidR="00F8489A" w:rsidRDefault="00F8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0D6D8" w14:textId="77777777" w:rsidR="00F8489A" w:rsidRDefault="00F8489A">
      <w:r>
        <w:separator/>
      </w:r>
    </w:p>
  </w:footnote>
  <w:footnote w:type="continuationSeparator" w:id="0">
    <w:p w14:paraId="64785500" w14:textId="77777777" w:rsidR="00F8489A" w:rsidRDefault="00F8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A29"/>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1568"/>
    <w:rsid w:val="001674A0"/>
    <w:rsid w:val="0017499F"/>
    <w:rsid w:val="00174AAA"/>
    <w:rsid w:val="00175682"/>
    <w:rsid w:val="001779F7"/>
    <w:rsid w:val="00182379"/>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3B79"/>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2E55"/>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0CC"/>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25D3D"/>
    <w:rsid w:val="00734C06"/>
    <w:rsid w:val="00737F3C"/>
    <w:rsid w:val="00740342"/>
    <w:rsid w:val="00751C6E"/>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3BAC"/>
    <w:rsid w:val="008863B9"/>
    <w:rsid w:val="00886B68"/>
    <w:rsid w:val="00887236"/>
    <w:rsid w:val="008928B9"/>
    <w:rsid w:val="00892DA4"/>
    <w:rsid w:val="00895795"/>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3353"/>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124D"/>
    <w:rsid w:val="00A423D1"/>
    <w:rsid w:val="00A42C26"/>
    <w:rsid w:val="00A43814"/>
    <w:rsid w:val="00A47E70"/>
    <w:rsid w:val="00A50CF0"/>
    <w:rsid w:val="00A6037F"/>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4FE5"/>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BF6AB3"/>
    <w:rsid w:val="00C07DDB"/>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8489A"/>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1615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38849058">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A406A08-C91A-4FE3-8B14-100D9A834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38</cp:revision>
  <cp:lastPrinted>1900-01-01T08:00:00Z</cp:lastPrinted>
  <dcterms:created xsi:type="dcterms:W3CDTF">2023-01-18T03:27:00Z</dcterms:created>
  <dcterms:modified xsi:type="dcterms:W3CDTF">2023-04-07T07:22:00Z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